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F63" w:rsidRDefault="000A0066">
      <w:pPr>
        <w:spacing w:line="500" w:lineRule="exact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sz w:val="44"/>
          <w:szCs w:val="44"/>
        </w:rPr>
        <w:t>中山大学讲座论坛审批表</w:t>
      </w:r>
    </w:p>
    <w:p w:rsidR="00A03F63" w:rsidRDefault="00A03F63">
      <w:pPr>
        <w:ind w:firstLineChars="245" w:firstLine="148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992"/>
        <w:gridCol w:w="993"/>
        <w:gridCol w:w="1322"/>
        <w:gridCol w:w="737"/>
        <w:gridCol w:w="1949"/>
      </w:tblGrid>
      <w:tr w:rsidR="00A03F63">
        <w:trPr>
          <w:trHeight w:val="445"/>
          <w:jc w:val="center"/>
        </w:trPr>
        <w:tc>
          <w:tcPr>
            <w:tcW w:w="251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3F63" w:rsidRDefault="000A0066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讲座论坛名称</w:t>
            </w:r>
          </w:p>
        </w:tc>
        <w:tc>
          <w:tcPr>
            <w:tcW w:w="599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3F63" w:rsidRPr="00524900" w:rsidRDefault="00524900">
            <w:pPr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color w:val="FF0000"/>
              </w:rPr>
            </w:pPr>
            <w:r w:rsidRPr="00524900">
              <w:rPr>
                <w:rFonts w:ascii="Times New Roman" w:hAnsi="Times New Roman" w:cs="Times New Roman" w:hint="eastAsia"/>
                <w:color w:val="FF0000"/>
              </w:rPr>
              <w:t>中</w:t>
            </w:r>
            <w:ins w:id="0" w:author="xupeng" w:date="2019-12-12T10:37:00Z">
              <w:r>
                <w:rPr>
                  <w:rFonts w:ascii="Times New Roman" w:hAnsi="Times New Roman" w:cs="Times New Roman" w:hint="eastAsia"/>
                  <w:color w:val="FF0000"/>
                </w:rPr>
                <w:t>文，或中</w:t>
              </w:r>
            </w:ins>
            <w:r w:rsidRPr="00524900">
              <w:rPr>
                <w:rFonts w:ascii="Times New Roman" w:hAnsi="Times New Roman" w:cs="Times New Roman" w:hint="eastAsia"/>
                <w:color w:val="FF0000"/>
              </w:rPr>
              <w:t>英文</w:t>
            </w:r>
          </w:p>
        </w:tc>
      </w:tr>
      <w:tr w:rsidR="00A03F63">
        <w:trPr>
          <w:trHeight w:val="447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举办时间</w:t>
            </w:r>
          </w:p>
        </w:tc>
        <w:tc>
          <w:tcPr>
            <w:tcW w:w="1985" w:type="dxa"/>
            <w:gridSpan w:val="2"/>
          </w:tcPr>
          <w:p w:rsidR="00A03F63" w:rsidRDefault="00A03F6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9" w:type="dxa"/>
            <w:gridSpan w:val="2"/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活动地点</w:t>
            </w:r>
          </w:p>
        </w:tc>
        <w:tc>
          <w:tcPr>
            <w:tcW w:w="1949" w:type="dxa"/>
            <w:tcBorders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457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讲座论坛规模</w:t>
            </w:r>
          </w:p>
        </w:tc>
        <w:tc>
          <w:tcPr>
            <w:tcW w:w="1985" w:type="dxa"/>
            <w:gridSpan w:val="2"/>
            <w:vAlign w:val="center"/>
          </w:tcPr>
          <w:p w:rsidR="00A03F63" w:rsidRDefault="000A0066">
            <w:pPr>
              <w:spacing w:line="340" w:lineRule="exact"/>
              <w:jc w:val="center"/>
              <w:rPr>
                <w:ins w:id="1" w:author="xupeng" w:date="2019-12-12T10:39:00Z"/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共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人，其中：校内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人，</w:t>
            </w:r>
            <w:bookmarkStart w:id="2" w:name="_GoBack"/>
            <w:r w:rsidRPr="00BE2192">
              <w:rPr>
                <w:rFonts w:ascii="Times New Roman" w:hAnsi="Times New Roman" w:cs="Times New Roman"/>
                <w:szCs w:val="21"/>
                <w:rPrChange w:id="3" w:author="xupeng" w:date="2019-12-12T10:40:00Z">
                  <w:rPr>
                    <w:rFonts w:ascii="Times New Roman" w:hAnsi="Times New Roman" w:cs="Times New Roman"/>
                    <w:szCs w:val="21"/>
                  </w:rPr>
                </w:rPrChange>
              </w:rPr>
              <w:t>校外</w:t>
            </w:r>
            <w:r w:rsidRPr="00BE2192">
              <w:rPr>
                <w:rFonts w:ascii="Times New Roman" w:hAnsi="Times New Roman" w:cs="Times New Roman"/>
                <w:szCs w:val="21"/>
                <w:rPrChange w:id="4" w:author="xupeng" w:date="2019-12-12T10:40:00Z">
                  <w:rPr>
                    <w:rFonts w:ascii="Times New Roman" w:hAnsi="Times New Roman" w:cs="Times New Roman"/>
                    <w:szCs w:val="21"/>
                  </w:rPr>
                </w:rPrChange>
              </w:rPr>
              <w:t xml:space="preserve">  </w:t>
            </w:r>
            <w:r w:rsidRPr="00BE2192">
              <w:rPr>
                <w:rFonts w:ascii="Times New Roman" w:hAnsi="Times New Roman" w:cs="Times New Roman"/>
                <w:szCs w:val="21"/>
                <w:rPrChange w:id="5" w:author="xupeng" w:date="2019-12-12T10:40:00Z">
                  <w:rPr>
                    <w:rFonts w:ascii="Times New Roman" w:hAnsi="Times New Roman" w:cs="Times New Roman"/>
                    <w:szCs w:val="21"/>
                  </w:rPr>
                </w:rPrChange>
              </w:rPr>
              <w:t>人</w:t>
            </w:r>
            <w:bookmarkEnd w:id="2"/>
          </w:p>
          <w:p w:rsidR="00440F6B" w:rsidRDefault="00440F6B">
            <w:pPr>
              <w:spacing w:line="340" w:lineRule="exact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ins w:id="6" w:author="xupeng" w:date="2019-12-12T10:39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（若有校外人员，</w:t>
              </w:r>
            </w:ins>
            <w:ins w:id="7" w:author="xupeng" w:date="2019-12-12T10:40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需</w:t>
              </w:r>
            </w:ins>
            <w:ins w:id="8" w:author="xupeng" w:date="2019-12-12T10:39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另附校外</w:t>
              </w:r>
            </w:ins>
            <w:ins w:id="9" w:author="xupeng" w:date="2019-12-12T10:40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参会</w:t>
              </w:r>
            </w:ins>
            <w:ins w:id="10" w:author="xupeng" w:date="2019-12-12T10:39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人员</w:t>
              </w:r>
            </w:ins>
            <w:ins w:id="11" w:author="xupeng" w:date="2019-12-12T10:40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名单</w:t>
              </w:r>
            </w:ins>
            <w:ins w:id="12" w:author="xupeng" w:date="2019-12-12T10:39:00Z">
              <w:r>
                <w:rPr>
                  <w:rFonts w:ascii="Times New Roman" w:hAnsi="Times New Roman" w:cs="Times New Roman" w:hint="eastAsia"/>
                  <w:color w:val="FF0000"/>
                  <w:szCs w:val="21"/>
                </w:rPr>
                <w:t>）</w:t>
              </w:r>
            </w:ins>
          </w:p>
        </w:tc>
        <w:tc>
          <w:tcPr>
            <w:tcW w:w="2059" w:type="dxa"/>
            <w:gridSpan w:val="2"/>
            <w:vAlign w:val="center"/>
          </w:tcPr>
          <w:p w:rsidR="00A03F63" w:rsidRDefault="000A0066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参加对象</w:t>
            </w:r>
          </w:p>
          <w:p w:rsidR="00A03F63" w:rsidRDefault="000A0066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（请打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√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选择）</w:t>
            </w:r>
          </w:p>
        </w:tc>
        <w:tc>
          <w:tcPr>
            <w:tcW w:w="1949" w:type="dxa"/>
            <w:tcBorders>
              <w:right w:val="single" w:sz="12" w:space="0" w:color="auto"/>
            </w:tcBorders>
          </w:tcPr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教师为主</w:t>
            </w:r>
          </w:p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学生为主</w:t>
            </w:r>
          </w:p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社会人士为主</w:t>
            </w:r>
          </w:p>
        </w:tc>
      </w:tr>
      <w:tr w:rsidR="00A03F63">
        <w:trPr>
          <w:trHeight w:val="1679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活动性质</w:t>
            </w:r>
          </w:p>
          <w:p w:rsidR="00A03F63" w:rsidRDefault="000A0066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Cs/>
                <w:sz w:val="22"/>
                <w:szCs w:val="21"/>
              </w:rPr>
              <w:t>（请打√选择）</w:t>
            </w:r>
          </w:p>
        </w:tc>
        <w:tc>
          <w:tcPr>
            <w:tcW w:w="1985" w:type="dxa"/>
            <w:gridSpan w:val="2"/>
            <w:vAlign w:val="center"/>
          </w:tcPr>
          <w:p w:rsidR="00A03F63" w:rsidRDefault="000A0066">
            <w:pPr>
              <w:spacing w:line="3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科研类（含学术沙龙、小型研讨会）</w:t>
            </w:r>
          </w:p>
          <w:p w:rsidR="00A03F63" w:rsidRDefault="000A0066">
            <w:pPr>
              <w:spacing w:line="3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校内教学类</w:t>
            </w:r>
          </w:p>
          <w:p w:rsidR="00A03F63" w:rsidRDefault="000A0066">
            <w:pPr>
              <w:spacing w:line="3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社会公开类</w:t>
            </w:r>
          </w:p>
          <w:p w:rsidR="00A03F63" w:rsidRDefault="000A0066">
            <w:pPr>
              <w:spacing w:line="3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学生活动类</w:t>
            </w:r>
          </w:p>
        </w:tc>
        <w:tc>
          <w:tcPr>
            <w:tcW w:w="2059" w:type="dxa"/>
            <w:gridSpan w:val="2"/>
            <w:vAlign w:val="center"/>
          </w:tcPr>
          <w:p w:rsidR="00A03F63" w:rsidRDefault="000A0066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经费来源</w:t>
            </w:r>
          </w:p>
          <w:p w:rsidR="00A03F63" w:rsidRDefault="000A0066">
            <w:pPr>
              <w:spacing w:line="340" w:lineRule="exact"/>
              <w:jc w:val="center"/>
              <w:rPr>
                <w:ins w:id="13" w:author="xupeng" w:date="2019-12-12T10:37:00Z"/>
                <w:rFonts w:ascii="Times New Roman" w:hAnsi="Times New Roman" w:cs="Times New Roman"/>
                <w:bCs/>
                <w:sz w:val="22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2"/>
                <w:szCs w:val="21"/>
              </w:rPr>
              <w:t>（请打√选择）</w:t>
            </w:r>
          </w:p>
          <w:p w:rsidR="00524900" w:rsidRPr="00524900" w:rsidRDefault="00524900">
            <w:pPr>
              <w:spacing w:line="340" w:lineRule="exact"/>
              <w:jc w:val="center"/>
              <w:rPr>
                <w:rFonts w:ascii="Times New Roman" w:hAnsi="Times New Roman" w:cs="Times New Roman" w:hint="eastAsia"/>
                <w:b/>
                <w:color w:val="FF0000"/>
                <w:sz w:val="24"/>
                <w:rPrChange w:id="14" w:author="xupeng" w:date="2019-12-12T10:37:00Z">
                  <w:rPr>
                    <w:rFonts w:ascii="Times New Roman" w:hAnsi="Times New Roman" w:cs="Times New Roman" w:hint="eastAsia"/>
                    <w:b/>
                    <w:sz w:val="24"/>
                  </w:rPr>
                </w:rPrChange>
              </w:rPr>
            </w:pPr>
            <w:ins w:id="15" w:author="xupeng" w:date="2019-12-12T10:37:00Z">
              <w:r w:rsidRPr="00524900">
                <w:rPr>
                  <w:rFonts w:ascii="Times New Roman" w:hAnsi="Times New Roman" w:cs="Times New Roman" w:hint="eastAsia"/>
                  <w:b/>
                  <w:bCs/>
                  <w:color w:val="FF0000"/>
                  <w:sz w:val="22"/>
                  <w:szCs w:val="21"/>
                  <w:rPrChange w:id="16" w:author="xupeng" w:date="2019-12-12T10:37:00Z">
                    <w:rPr>
                      <w:rFonts w:ascii="Times New Roman" w:hAnsi="Times New Roman" w:cs="Times New Roman" w:hint="eastAsia"/>
                      <w:bCs/>
                      <w:sz w:val="22"/>
                      <w:szCs w:val="21"/>
                    </w:rPr>
                  </w:rPrChange>
                </w:rPr>
                <w:t>必填项</w:t>
              </w:r>
            </w:ins>
          </w:p>
        </w:tc>
        <w:tc>
          <w:tcPr>
            <w:tcW w:w="1949" w:type="dxa"/>
            <w:tcBorders>
              <w:right w:val="single" w:sz="12" w:space="0" w:color="auto"/>
            </w:tcBorders>
          </w:tcPr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项目经费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经费卡号：</w:t>
            </w:r>
          </w:p>
          <w:p w:rsidR="00A03F63" w:rsidRDefault="00A03F63">
            <w:pPr>
              <w:spacing w:line="340" w:lineRule="exact"/>
              <w:ind w:firstLineChars="100" w:firstLine="210"/>
              <w:rPr>
                <w:rFonts w:ascii="Times New Roman" w:eastAsia="等线" w:hAnsi="Times New Roman" w:cs="Times New Roman"/>
                <w:szCs w:val="21"/>
              </w:rPr>
            </w:pPr>
          </w:p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非项目经费（请注明经费来源，无需经费也请注明）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</w:p>
        </w:tc>
      </w:tr>
      <w:tr w:rsidR="00A03F63">
        <w:trPr>
          <w:trHeight w:val="640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40" w:lineRule="exact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是否通过网络直播、转播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（如是，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请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说明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平台及时间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）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1944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ind w:firstLineChars="50" w:firstLin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讲座论坛的主要内容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</w:tcPr>
          <w:p w:rsidR="00A03F63" w:rsidRDefault="000A0066">
            <w:pPr>
              <w:tabs>
                <w:tab w:val="left" w:pos="2196"/>
              </w:tabs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ab/>
            </w:r>
          </w:p>
        </w:tc>
      </w:tr>
      <w:tr w:rsidR="00A03F63">
        <w:trPr>
          <w:trHeight w:val="434"/>
          <w:jc w:val="center"/>
        </w:trPr>
        <w:tc>
          <w:tcPr>
            <w:tcW w:w="1242" w:type="dxa"/>
            <w:vMerge w:val="restart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主讲人</w:t>
            </w:r>
          </w:p>
        </w:tc>
        <w:tc>
          <w:tcPr>
            <w:tcW w:w="1276" w:type="dxa"/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职称、职务</w:t>
            </w:r>
          </w:p>
        </w:tc>
        <w:tc>
          <w:tcPr>
            <w:tcW w:w="2686" w:type="dxa"/>
            <w:gridSpan w:val="2"/>
            <w:tcBorders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A03F63">
        <w:trPr>
          <w:trHeight w:val="496"/>
          <w:jc w:val="center"/>
        </w:trPr>
        <w:tc>
          <w:tcPr>
            <w:tcW w:w="1242" w:type="dxa"/>
            <w:vMerge/>
            <w:tcBorders>
              <w:lef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所在单位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2" w:type="dxa"/>
            <w:tcBorders>
              <w:right w:val="single" w:sz="4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手机</w:t>
            </w:r>
          </w:p>
        </w:tc>
        <w:tc>
          <w:tcPr>
            <w:tcW w:w="2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711"/>
          <w:jc w:val="center"/>
        </w:trPr>
        <w:tc>
          <w:tcPr>
            <w:tcW w:w="1242" w:type="dxa"/>
            <w:vMerge/>
            <w:tcBorders>
              <w:lef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03F63" w:rsidRDefault="000A00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境外人员护照号</w:t>
            </w:r>
          </w:p>
          <w:p w:rsidR="00A03F63" w:rsidRDefault="000A00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0"/>
              </w:rPr>
              <w:t>（非必填项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2" w:type="dxa"/>
            <w:tcBorders>
              <w:right w:val="single" w:sz="4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国籍</w:t>
            </w:r>
          </w:p>
        </w:tc>
        <w:tc>
          <w:tcPr>
            <w:tcW w:w="268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90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报告人或受邀出席人是否有境外人士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0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3F63" w:rsidRDefault="000A0066">
            <w:pPr>
              <w:spacing w:line="36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如有，须附报告人、受邀出席人员简历（含护照号），报国际合作与交流处（港澳台事务办公室）审核；如无，须附报告人简历，直接报科学研究院审批。</w:t>
            </w:r>
          </w:p>
        </w:tc>
      </w:tr>
      <w:tr w:rsidR="00A03F63">
        <w:trPr>
          <w:trHeight w:val="90"/>
          <w:jc w:val="center"/>
        </w:trPr>
        <w:tc>
          <w:tcPr>
            <w:tcW w:w="8511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85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1"/>
            </w:tblGrid>
            <w:tr w:rsidR="00A03F63">
              <w:trPr>
                <w:trHeight w:val="830"/>
                <w:jc w:val="center"/>
              </w:trPr>
              <w:tc>
                <w:tcPr>
                  <w:tcW w:w="8511" w:type="dxa"/>
                  <w:tcBorders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A03F63" w:rsidRDefault="000A0066">
                  <w:pPr>
                    <w:spacing w:line="400" w:lineRule="exact"/>
                    <w:jc w:val="left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现承诺该讲座将不涉及以下内容：（一）违反四项基本原则的；（二）危害国家安全，泄露国家秘密，颠覆国家政权，破坏国家统一的；（三）损害国家荣誉和利益的；（四）煽动民族仇恨、民族歧视，破坏民族团结的；（五）破坏国家宗教政策，宣扬宗教极端思想、邪教和封建迷信的；（六）散布谣言，扰乱社会秩序，破坏社会稳定的；（七）其他违法违纪内容的。</w:t>
                  </w:r>
                </w:p>
                <w:p w:rsidR="00A03F63" w:rsidRDefault="00A03F63">
                  <w:pPr>
                    <w:spacing w:line="400" w:lineRule="exact"/>
                    <w:jc w:val="left"/>
                    <w:rPr>
                      <w:rFonts w:ascii="Times New Roman" w:hAnsi="Times New Roman" w:cs="Times New Roman"/>
                      <w:szCs w:val="21"/>
                    </w:rPr>
                  </w:pPr>
                </w:p>
                <w:p w:rsidR="00A03F63" w:rsidRDefault="000A0066">
                  <w:pPr>
                    <w:spacing w:line="400" w:lineRule="exact"/>
                    <w:jc w:val="left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>承诺人（由讲座论坛组织者签字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，使用电子手签章或另附承诺书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>）：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 xml:space="preserve">  </w:t>
                  </w:r>
                </w:p>
                <w:p w:rsidR="00A03F63" w:rsidRDefault="000A0066">
                  <w:pPr>
                    <w:spacing w:line="400" w:lineRule="exact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lastRenderedPageBreak/>
                    <w:t xml:space="preserve">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>年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>月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Cs w:val="21"/>
                    </w:rPr>
                    <w:t>日</w:t>
                  </w:r>
                </w:p>
              </w:tc>
            </w:tr>
          </w:tbl>
          <w:p w:rsidR="00A03F63" w:rsidRDefault="00A03F63">
            <w:pPr>
              <w:spacing w:line="360" w:lineRule="auto"/>
              <w:ind w:leftChars="-71" w:left="-149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429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主办单位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ind w:leftChars="-71" w:left="-149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430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bottom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具体责任人</w:t>
            </w:r>
          </w:p>
        </w:tc>
        <w:tc>
          <w:tcPr>
            <w:tcW w:w="1985" w:type="dxa"/>
            <w:gridSpan w:val="2"/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59" w:type="dxa"/>
            <w:gridSpan w:val="2"/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手机</w:t>
            </w:r>
          </w:p>
        </w:tc>
        <w:tc>
          <w:tcPr>
            <w:tcW w:w="1949" w:type="dxa"/>
            <w:tcBorders>
              <w:right w:val="single" w:sz="12" w:space="0" w:color="auto"/>
            </w:tcBorders>
            <w:vAlign w:val="center"/>
          </w:tcPr>
          <w:p w:rsidR="00A03F63" w:rsidRDefault="00A03F63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03F63">
        <w:trPr>
          <w:trHeight w:val="358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是否提供以下材料</w:t>
            </w:r>
          </w:p>
          <w:p w:rsidR="00A03F63" w:rsidRDefault="000A0066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（请打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√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选择）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</w:tcPr>
          <w:p w:rsidR="00A03F63" w:rsidRDefault="000A0066">
            <w:pPr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主讲人简历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校外参会人员名单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境外参会人员简历</w:t>
            </w:r>
          </w:p>
        </w:tc>
      </w:tr>
      <w:tr w:rsidR="00A03F63">
        <w:trPr>
          <w:trHeight w:val="2554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主办单位</w:t>
            </w:r>
          </w:p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</w:tcPr>
          <w:p w:rsidR="00A03F63" w:rsidRDefault="000A0066">
            <w:pPr>
              <w:spacing w:line="34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对举办该学术活动是否符合有关规定、是否要上报相关职能部门审批签署意见。主办单位为院系、附属医院（单位）、产业集团的，由党组织主要负责人签署意见；主办单位为机关部、处、室及直属单位的，由正职负责人签署意见。）</w:t>
            </w:r>
          </w:p>
          <w:p w:rsidR="00A03F63" w:rsidRDefault="000A006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 w:val="13"/>
                <w:szCs w:val="13"/>
              </w:rPr>
              <w:t xml:space="preserve">       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</w:t>
            </w:r>
          </w:p>
          <w:p w:rsidR="00A03F63" w:rsidRDefault="000A0066">
            <w:pPr>
              <w:spacing w:line="360" w:lineRule="exact"/>
              <w:ind w:firstLineChars="1900" w:firstLine="399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签名：</w:t>
            </w:r>
          </w:p>
          <w:p w:rsidR="00A03F63" w:rsidRDefault="000A0066">
            <w:pPr>
              <w:spacing w:line="360" w:lineRule="exact"/>
              <w:ind w:firstLineChars="1800" w:firstLine="378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（单位盖章）</w:t>
            </w:r>
          </w:p>
          <w:p w:rsidR="00A03F63" w:rsidRDefault="000A0066">
            <w:pPr>
              <w:spacing w:line="360" w:lineRule="auto"/>
              <w:ind w:firstLineChars="2200" w:firstLine="46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A03F63">
        <w:trPr>
          <w:trHeight w:val="1754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国际合作与交流处</w:t>
            </w:r>
          </w:p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</w:tcPr>
          <w:p w:rsidR="00A03F63" w:rsidRDefault="00A03F63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</w:p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Cs w:val="21"/>
              </w:rPr>
              <w:t>签名：</w:t>
            </w:r>
          </w:p>
          <w:p w:rsidR="00A03F63" w:rsidRDefault="000A0066">
            <w:pPr>
              <w:spacing w:line="360" w:lineRule="auto"/>
              <w:ind w:firstLineChars="1750" w:firstLine="367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（单位盖章）</w:t>
            </w:r>
          </w:p>
          <w:p w:rsidR="00A03F63" w:rsidRDefault="000A0066">
            <w:pPr>
              <w:spacing w:line="360" w:lineRule="auto"/>
              <w:ind w:firstLineChars="2200" w:firstLine="462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A03F63">
        <w:trPr>
          <w:trHeight w:val="1782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科学研究院</w:t>
            </w:r>
          </w:p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</w:tcPr>
          <w:p w:rsidR="00A03F63" w:rsidRDefault="00A03F63">
            <w:pPr>
              <w:spacing w:line="360" w:lineRule="auto"/>
              <w:ind w:firstLineChars="2450" w:firstLine="5145"/>
              <w:rPr>
                <w:rFonts w:ascii="Times New Roman" w:hAnsi="Times New Roman" w:cs="Times New Roman"/>
                <w:szCs w:val="21"/>
              </w:rPr>
            </w:pPr>
          </w:p>
          <w:p w:rsidR="00A03F63" w:rsidRDefault="000A0066">
            <w:pPr>
              <w:spacing w:line="360" w:lineRule="auto"/>
              <w:ind w:firstLineChars="1900" w:firstLine="399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签名：</w:t>
            </w:r>
          </w:p>
          <w:p w:rsidR="00A03F63" w:rsidRDefault="000A0066">
            <w:pPr>
              <w:spacing w:line="360" w:lineRule="auto"/>
              <w:ind w:firstLineChars="1750" w:firstLine="367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（单位盖章）</w:t>
            </w:r>
          </w:p>
          <w:p w:rsidR="00A03F63" w:rsidRDefault="000A0066">
            <w:pPr>
              <w:spacing w:line="360" w:lineRule="auto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A03F63">
        <w:trPr>
          <w:trHeight w:val="1673"/>
          <w:jc w:val="center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党委宣传部</w:t>
            </w:r>
          </w:p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审批意见</w:t>
            </w:r>
          </w:p>
        </w:tc>
        <w:tc>
          <w:tcPr>
            <w:tcW w:w="5993" w:type="dxa"/>
            <w:gridSpan w:val="5"/>
            <w:tcBorders>
              <w:right w:val="single" w:sz="12" w:space="0" w:color="auto"/>
            </w:tcBorders>
          </w:tcPr>
          <w:p w:rsidR="00A03F63" w:rsidRDefault="00A03F63">
            <w:pPr>
              <w:spacing w:line="360" w:lineRule="auto"/>
              <w:ind w:firstLineChars="2300" w:firstLine="4830"/>
              <w:rPr>
                <w:rFonts w:ascii="Times New Roman" w:hAnsi="Times New Roman" w:cs="Times New Roman"/>
                <w:szCs w:val="21"/>
              </w:rPr>
            </w:pPr>
          </w:p>
          <w:p w:rsidR="00A03F63" w:rsidRDefault="000A0066">
            <w:pPr>
              <w:spacing w:line="360" w:lineRule="auto"/>
              <w:ind w:firstLineChars="1900" w:firstLine="399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签名：</w:t>
            </w:r>
          </w:p>
          <w:p w:rsidR="00A03F63" w:rsidRDefault="000A0066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Cs w:val="21"/>
              </w:rPr>
              <w:t>（单位盖章）</w:t>
            </w:r>
          </w:p>
          <w:p w:rsidR="00A03F63" w:rsidRDefault="000A0066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A03F63" w:rsidRDefault="000A0066">
      <w:pPr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</w:rPr>
        <w:t>注：</w:t>
      </w:r>
      <w:r>
        <w:rPr>
          <w:rFonts w:ascii="Times New Roman" w:hAnsi="Times New Roman" w:cs="Times New Roman"/>
          <w:spacing w:val="-6"/>
        </w:rPr>
        <w:t xml:space="preserve">1. </w:t>
      </w:r>
      <w:r>
        <w:rPr>
          <w:rFonts w:ascii="Times New Roman" w:hAnsi="Times New Roman" w:cs="Times New Roman"/>
          <w:spacing w:val="-6"/>
        </w:rPr>
        <w:t>主办单位通过</w:t>
      </w:r>
      <w:r>
        <w:rPr>
          <w:rFonts w:ascii="Times New Roman" w:hAnsi="Times New Roman" w:cs="Times New Roman"/>
          <w:b/>
          <w:spacing w:val="-6"/>
        </w:rPr>
        <w:t>学校</w:t>
      </w:r>
      <w:r>
        <w:rPr>
          <w:rFonts w:ascii="Times New Roman" w:hAnsi="Times New Roman" w:cs="Times New Roman"/>
          <w:b/>
          <w:spacing w:val="-6"/>
        </w:rPr>
        <w:t>OA</w:t>
      </w:r>
      <w:r>
        <w:rPr>
          <w:rFonts w:ascii="Times New Roman" w:hAnsi="Times New Roman" w:cs="Times New Roman"/>
          <w:b/>
          <w:spacing w:val="-6"/>
        </w:rPr>
        <w:t>系统</w:t>
      </w:r>
      <w:r>
        <w:rPr>
          <w:rFonts w:ascii="Times New Roman" w:hAnsi="Times New Roman" w:cs="Times New Roman"/>
          <w:spacing w:val="-6"/>
        </w:rPr>
        <w:t>申报审批，个别情况除外。请至少于举办时间的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17" w:author="xupeng" w:date="2019-12-12T10:38:00Z">
            <w:rPr>
              <w:rFonts w:ascii="Times New Roman" w:hAnsi="Times New Roman" w:cs="Times New Roman"/>
              <w:b/>
              <w:spacing w:val="-6"/>
            </w:rPr>
          </w:rPrChange>
        </w:rPr>
        <w:t>10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18" w:author="xupeng" w:date="2019-12-12T10:38:00Z">
            <w:rPr>
              <w:rFonts w:ascii="Times New Roman" w:hAnsi="Times New Roman" w:cs="Times New Roman"/>
              <w:b/>
              <w:spacing w:val="-6"/>
            </w:rPr>
          </w:rPrChange>
        </w:rPr>
        <w:t>个</w:t>
      </w:r>
      <w:r w:rsidRPr="00524900">
        <w:rPr>
          <w:rFonts w:ascii="Times New Roman" w:hAnsi="Times New Roman" w:cs="Times New Roman"/>
          <w:color w:val="FF0000"/>
          <w:spacing w:val="-6"/>
          <w:rPrChange w:id="19" w:author="xupeng" w:date="2019-12-12T10:38:00Z">
            <w:rPr>
              <w:rFonts w:ascii="Times New Roman" w:hAnsi="Times New Roman" w:cs="Times New Roman"/>
              <w:spacing w:val="-6"/>
            </w:rPr>
          </w:rPrChange>
        </w:rPr>
        <w:t>工作日前</w:t>
      </w:r>
      <w:r>
        <w:rPr>
          <w:rFonts w:ascii="Times New Roman" w:hAnsi="Times New Roman" w:cs="Times New Roman"/>
          <w:spacing w:val="-6"/>
        </w:rPr>
        <w:t>申报。</w:t>
      </w:r>
    </w:p>
    <w:p w:rsidR="00A03F63" w:rsidRDefault="000A0066">
      <w:pPr>
        <w:ind w:firstLineChars="200" w:firstLine="396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spacing w:val="-6"/>
        </w:rPr>
        <w:t xml:space="preserve">2. </w:t>
      </w:r>
      <w:r>
        <w:rPr>
          <w:rFonts w:ascii="Times New Roman" w:hAnsi="Times New Roman" w:cs="Times New Roman"/>
          <w:spacing w:val="-6"/>
        </w:rPr>
        <w:t>主办单位审批一栏须</w:t>
      </w:r>
      <w:r>
        <w:rPr>
          <w:rFonts w:ascii="Times New Roman" w:hAnsi="Times New Roman" w:cs="Times New Roman"/>
          <w:b/>
          <w:spacing w:val="-6"/>
        </w:rPr>
        <w:t>由主要负责人用</w:t>
      </w:r>
      <w:r>
        <w:rPr>
          <w:rFonts w:ascii="Times New Roman" w:hAnsi="Times New Roman" w:cs="Times New Roman"/>
          <w:b/>
          <w:spacing w:val="-6"/>
        </w:rPr>
        <w:t>OA</w:t>
      </w:r>
      <w:r>
        <w:rPr>
          <w:rFonts w:ascii="Times New Roman" w:hAnsi="Times New Roman" w:cs="Times New Roman"/>
          <w:b/>
          <w:spacing w:val="-6"/>
        </w:rPr>
        <w:t>账号亲自审批</w:t>
      </w:r>
      <w:r>
        <w:rPr>
          <w:rFonts w:ascii="Times New Roman" w:hAnsi="Times New Roman" w:cs="Times New Roman"/>
          <w:spacing w:val="-6"/>
        </w:rPr>
        <w:t>（如遇特殊情况使用纸质版申报，由主要负责人亲笔签名），其他工作人员、助理不得代理。</w:t>
      </w:r>
    </w:p>
    <w:p w:rsidR="00A03F63" w:rsidRDefault="000A0066">
      <w:pPr>
        <w:ind w:firstLineChars="200" w:firstLine="396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spacing w:val="-6"/>
        </w:rPr>
        <w:t xml:space="preserve">3. 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0" w:author="xupeng" w:date="2019-12-12T10:38:00Z">
            <w:rPr>
              <w:rFonts w:ascii="Times New Roman" w:hAnsi="Times New Roman" w:cs="Times New Roman"/>
              <w:spacing w:val="-6"/>
            </w:rPr>
          </w:rPrChange>
        </w:rPr>
        <w:t>OA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1" w:author="xupeng" w:date="2019-12-12T10:38:00Z">
            <w:rPr>
              <w:rFonts w:ascii="Times New Roman" w:hAnsi="Times New Roman" w:cs="Times New Roman"/>
              <w:spacing w:val="-6"/>
            </w:rPr>
          </w:rPrChange>
        </w:rPr>
        <w:t>系统申报中的文件处理表的标题格式为：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2" w:author="xupeng" w:date="2019-12-12T10:38:00Z">
            <w:rPr>
              <w:rFonts w:ascii="Times New Roman" w:hAnsi="Times New Roman" w:cs="Times New Roman"/>
              <w:b/>
              <w:spacing w:val="-6"/>
            </w:rPr>
          </w:rPrChange>
        </w:rPr>
        <w:t>举办时间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3" w:author="xupeng" w:date="2019-12-12T10:38:00Z">
            <w:rPr>
              <w:rFonts w:ascii="Times New Roman" w:hAnsi="Times New Roman" w:cs="Times New Roman"/>
              <w:b/>
              <w:spacing w:val="-6"/>
            </w:rPr>
          </w:rPrChange>
        </w:rPr>
        <w:t xml:space="preserve"> 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4" w:author="xupeng" w:date="2019-12-12T10:38:00Z">
            <w:rPr>
              <w:rFonts w:ascii="Times New Roman" w:hAnsi="Times New Roman" w:cs="Times New Roman"/>
              <w:b/>
              <w:spacing w:val="-6"/>
            </w:rPr>
          </w:rPrChange>
        </w:rPr>
        <w:t>院系（名称）讲座</w:t>
      </w:r>
      <w:r w:rsidRPr="00524900">
        <w:rPr>
          <w:rFonts w:ascii="Times New Roman" w:hAnsi="Times New Roman" w:cs="Times New Roman" w:hint="eastAsia"/>
          <w:b/>
          <w:color w:val="FF0000"/>
          <w:spacing w:val="-6"/>
          <w:rPrChange w:id="25" w:author="xupeng" w:date="2019-12-12T10:38:00Z">
            <w:rPr>
              <w:rFonts w:ascii="Times New Roman" w:hAnsi="Times New Roman" w:cs="Times New Roman" w:hint="eastAsia"/>
              <w:b/>
              <w:spacing w:val="-6"/>
            </w:rPr>
          </w:rPrChange>
        </w:rPr>
        <w:t>论坛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6" w:author="xupeng" w:date="2019-12-12T10:38:00Z">
            <w:rPr>
              <w:rFonts w:ascii="Times New Roman" w:hAnsi="Times New Roman" w:cs="Times New Roman"/>
              <w:b/>
              <w:spacing w:val="-6"/>
            </w:rPr>
          </w:rPrChange>
        </w:rPr>
        <w:t>申报：讲座的标题</w:t>
      </w:r>
      <w:r w:rsidRPr="00524900">
        <w:rPr>
          <w:rFonts w:ascii="Times New Roman" w:hAnsi="Times New Roman" w:cs="Times New Roman"/>
          <w:b/>
          <w:color w:val="FF0000"/>
          <w:spacing w:val="-6"/>
          <w:rPrChange w:id="27" w:author="xupeng" w:date="2019-12-12T10:38:00Z">
            <w:rPr>
              <w:rFonts w:ascii="Times New Roman" w:hAnsi="Times New Roman" w:cs="Times New Roman"/>
              <w:spacing w:val="-6"/>
            </w:rPr>
          </w:rPrChange>
        </w:rPr>
        <w:t>。</w:t>
      </w:r>
      <w:r>
        <w:rPr>
          <w:rFonts w:ascii="Times New Roman" w:hAnsi="Times New Roman" w:cs="Times New Roman"/>
          <w:spacing w:val="-6"/>
        </w:rPr>
        <w:t>如</w:t>
      </w:r>
      <w:r>
        <w:rPr>
          <w:rFonts w:ascii="Times New Roman" w:hAnsi="Times New Roman" w:cs="Times New Roman" w:hint="eastAsia"/>
          <w:spacing w:val="-6"/>
        </w:rPr>
        <w:t>，</w:t>
      </w:r>
      <w:r>
        <w:rPr>
          <w:rFonts w:ascii="Times New Roman" w:hAnsi="Times New Roman" w:cs="Times New Roman"/>
          <w:spacing w:val="-6"/>
        </w:rPr>
        <w:t>“2018</w:t>
      </w:r>
      <w:r>
        <w:rPr>
          <w:rFonts w:ascii="Times New Roman" w:hAnsi="Times New Roman" w:cs="Times New Roman"/>
          <w:spacing w:val="-6"/>
        </w:rPr>
        <w:t>年</w:t>
      </w:r>
      <w:r>
        <w:rPr>
          <w:rFonts w:ascii="Times New Roman" w:hAnsi="Times New Roman" w:cs="Times New Roman"/>
          <w:spacing w:val="-6"/>
        </w:rPr>
        <w:t>5</w:t>
      </w:r>
      <w:r>
        <w:rPr>
          <w:rFonts w:ascii="Times New Roman" w:hAnsi="Times New Roman" w:cs="Times New Roman"/>
          <w:spacing w:val="-6"/>
        </w:rPr>
        <w:t>月</w:t>
      </w:r>
      <w:r>
        <w:rPr>
          <w:rFonts w:ascii="Times New Roman" w:hAnsi="Times New Roman" w:cs="Times New Roman"/>
          <w:spacing w:val="-6"/>
        </w:rPr>
        <w:t>20</w:t>
      </w:r>
      <w:r>
        <w:rPr>
          <w:rFonts w:ascii="Times New Roman" w:hAnsi="Times New Roman" w:cs="Times New Roman"/>
          <w:spacing w:val="-6"/>
        </w:rPr>
        <w:t>日</w:t>
      </w:r>
      <w:r>
        <w:rPr>
          <w:rFonts w:ascii="Times New Roman" w:hAnsi="Times New Roman" w:cs="Times New Roman" w:hint="eastAsia"/>
          <w:spacing w:val="-6"/>
        </w:rPr>
        <w:t xml:space="preserve"> </w:t>
      </w:r>
      <w:r>
        <w:rPr>
          <w:rFonts w:ascii="Times New Roman" w:hAnsi="Times New Roman" w:cs="Times New Roman"/>
          <w:spacing w:val="-6"/>
        </w:rPr>
        <w:t>历史学系讲座</w:t>
      </w:r>
      <w:r>
        <w:rPr>
          <w:rFonts w:ascii="Times New Roman" w:hAnsi="Times New Roman" w:cs="Times New Roman" w:hint="eastAsia"/>
          <w:spacing w:val="-6"/>
        </w:rPr>
        <w:t>论坛</w:t>
      </w:r>
      <w:r>
        <w:rPr>
          <w:rFonts w:ascii="Times New Roman" w:hAnsi="Times New Roman" w:cs="Times New Roman"/>
          <w:spacing w:val="-6"/>
        </w:rPr>
        <w:t>申报：古代物质、技术与贸易</w:t>
      </w:r>
      <w:r>
        <w:rPr>
          <w:rFonts w:ascii="Times New Roman" w:hAnsi="Times New Roman" w:cs="Times New Roman"/>
          <w:spacing w:val="-6"/>
        </w:rPr>
        <w:t>”</w:t>
      </w:r>
      <w:r>
        <w:rPr>
          <w:rFonts w:ascii="Times New Roman" w:hAnsi="Times New Roman" w:cs="Times New Roman"/>
          <w:spacing w:val="-6"/>
        </w:rPr>
        <w:t>。</w:t>
      </w:r>
    </w:p>
    <w:p w:rsidR="00A03F63" w:rsidRDefault="000A0066">
      <w:pPr>
        <w:ind w:firstLineChars="200" w:firstLine="396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spacing w:val="-6"/>
        </w:rPr>
        <w:t xml:space="preserve">4. </w:t>
      </w:r>
      <w:r>
        <w:rPr>
          <w:rFonts w:ascii="Times New Roman" w:hAnsi="Times New Roman" w:cs="Times New Roman"/>
          <w:spacing w:val="-6"/>
        </w:rPr>
        <w:t>咨询电话：</w:t>
      </w:r>
      <w:r>
        <w:rPr>
          <w:rFonts w:ascii="Times New Roman" w:hAnsi="Times New Roman" w:cs="Times New Roman"/>
          <w:spacing w:val="-6"/>
        </w:rPr>
        <w:t>84113633</w:t>
      </w:r>
      <w:r>
        <w:rPr>
          <w:rFonts w:ascii="Times New Roman" w:hAnsi="Times New Roman" w:cs="Times New Roman" w:hint="eastAsia"/>
          <w:spacing w:val="-6"/>
        </w:rPr>
        <w:t>、</w:t>
      </w:r>
      <w:r>
        <w:rPr>
          <w:rFonts w:ascii="Times New Roman" w:hAnsi="Times New Roman" w:cs="Times New Roman" w:hint="eastAsia"/>
          <w:spacing w:val="-6"/>
        </w:rPr>
        <w:t>84113589</w:t>
      </w:r>
      <w:r>
        <w:rPr>
          <w:rFonts w:ascii="Times New Roman" w:hAnsi="Times New Roman" w:cs="Times New Roman"/>
          <w:spacing w:val="-6"/>
        </w:rPr>
        <w:t>。</w:t>
      </w:r>
    </w:p>
    <w:p w:rsidR="00A03F63" w:rsidRDefault="00A03F63"/>
    <w:sectPr w:rsidR="00A03F63" w:rsidSect="00A03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FA2" w:rsidRDefault="007E3FA2" w:rsidP="000A0066">
      <w:r>
        <w:separator/>
      </w:r>
    </w:p>
  </w:endnote>
  <w:endnote w:type="continuationSeparator" w:id="0">
    <w:p w:rsidR="007E3FA2" w:rsidRDefault="007E3FA2" w:rsidP="000A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FA2" w:rsidRDefault="007E3FA2" w:rsidP="000A0066">
      <w:r>
        <w:separator/>
      </w:r>
    </w:p>
  </w:footnote>
  <w:footnote w:type="continuationSeparator" w:id="0">
    <w:p w:rsidR="007E3FA2" w:rsidRDefault="007E3FA2" w:rsidP="000A006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peng">
    <w15:presenceInfo w15:providerId="None" w15:userId="xu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C43890"/>
    <w:rsid w:val="000A0066"/>
    <w:rsid w:val="00440F6B"/>
    <w:rsid w:val="00524900"/>
    <w:rsid w:val="007E3FA2"/>
    <w:rsid w:val="00A03F63"/>
    <w:rsid w:val="00BE2192"/>
    <w:rsid w:val="3AC43890"/>
    <w:rsid w:val="5190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F3B39"/>
  <w15:docId w15:val="{E0439DB8-1509-4B69-AA80-FCB5E5FF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F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A0066"/>
    <w:rPr>
      <w:kern w:val="2"/>
      <w:sz w:val="18"/>
      <w:szCs w:val="18"/>
    </w:rPr>
  </w:style>
  <w:style w:type="paragraph" w:styleId="a5">
    <w:name w:val="footer"/>
    <w:basedOn w:val="a"/>
    <w:link w:val="a6"/>
    <w:rsid w:val="000A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A0066"/>
    <w:rPr>
      <w:kern w:val="2"/>
      <w:sz w:val="18"/>
      <w:szCs w:val="18"/>
    </w:rPr>
  </w:style>
  <w:style w:type="paragraph" w:styleId="a7">
    <w:name w:val="Balloon Text"/>
    <w:basedOn w:val="a"/>
    <w:link w:val="a8"/>
    <w:semiHidden/>
    <w:unhideWhenUsed/>
    <w:rsid w:val="00524900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5249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芦</dc:creator>
  <cp:lastModifiedBy>xupeng</cp:lastModifiedBy>
  <cp:revision>5</cp:revision>
  <dcterms:created xsi:type="dcterms:W3CDTF">2019-05-31T01:00:00Z</dcterms:created>
  <dcterms:modified xsi:type="dcterms:W3CDTF">2019-12-12T02:40:00Z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